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1827113C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466C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Aut W010 - Doubling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70D1FE14" w:rsidR="00C92455" w:rsidRPr="00866B49" w:rsidRDefault="00D466CC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micettdom</w:t>
            </w:r>
          </w:p>
        </w:tc>
        <w:tc>
          <w:tcPr>
            <w:tcW w:w="5476" w:type="dxa"/>
          </w:tcPr>
          <w:p w14:paraId="2A7E1FD8" w14:textId="0206D076" w:rsidR="00C92455" w:rsidRPr="00866B49" w:rsidRDefault="00D466CC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committed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75BFFBD1" w:rsidR="00C92455" w:rsidRPr="00866B49" w:rsidRDefault="00D466CC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Promised firmly to a team or finished a task in the past.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003043EA" w:rsidR="00C92455" w:rsidRPr="00866B49" w:rsidRDefault="00D466CC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nottgcmmii</w:t>
            </w:r>
          </w:p>
        </w:tc>
        <w:tc>
          <w:tcPr>
            <w:tcW w:w="5476" w:type="dxa"/>
          </w:tcPr>
          <w:p w14:paraId="09E00C6C" w14:textId="30222B1F" w:rsidR="00C92455" w:rsidRPr="00866B49" w:rsidRDefault="00D466CC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committing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66147487" w:rsidR="00C92455" w:rsidRPr="00866B49" w:rsidRDefault="00D466CC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Making a firm promise to do a job right now.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5786295A" w:rsidR="00C92455" w:rsidRPr="00866B49" w:rsidRDefault="00D466CC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aretsimtdtn</w:t>
            </w:r>
          </w:p>
        </w:tc>
        <w:tc>
          <w:tcPr>
            <w:tcW w:w="5476" w:type="dxa"/>
          </w:tcPr>
          <w:p w14:paraId="03E9B39C" w14:textId="03E76257" w:rsidR="00C92455" w:rsidRPr="00866B49" w:rsidRDefault="00D466CC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transmitted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69FFEBD0" w:rsidR="00C92455" w:rsidRPr="00866B49" w:rsidRDefault="00D466CC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Sent out a radio or TV signal through the air earlier.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0DF071CC" w:rsidR="00C92455" w:rsidRPr="00866B49" w:rsidRDefault="00D466CC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grrnifree</w:t>
            </w:r>
          </w:p>
        </w:tc>
        <w:tc>
          <w:tcPr>
            <w:tcW w:w="5476" w:type="dxa"/>
          </w:tcPr>
          <w:p w14:paraId="37FA8981" w14:textId="41C96E54" w:rsidR="00C92455" w:rsidRPr="00866B49" w:rsidRDefault="00D466CC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referring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48B1DA3E" w:rsidR="00C92455" w:rsidRPr="00866B49" w:rsidRDefault="00D466CC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Pointing a friend toward a helpful page or book right now.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5E5426DC" w:rsidR="00C92455" w:rsidRPr="00866B49" w:rsidRDefault="00D466CC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rfeeerrd</w:t>
            </w:r>
          </w:p>
        </w:tc>
        <w:tc>
          <w:tcPr>
            <w:tcW w:w="5476" w:type="dxa"/>
          </w:tcPr>
          <w:p w14:paraId="43522477" w14:textId="30BB0607" w:rsidR="00C92455" w:rsidRPr="00866B49" w:rsidRDefault="00D466CC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referred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61B21E4E" w:rsidR="00C92455" w:rsidRPr="00866B49" w:rsidRDefault="00D466CC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Pointed someone toward a helpful book for facts in the past.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013262DD" w:rsidR="00C92455" w:rsidRPr="00866B49" w:rsidRDefault="00D466CC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ocnruricg</w:t>
            </w:r>
          </w:p>
        </w:tc>
        <w:tc>
          <w:tcPr>
            <w:tcW w:w="5476" w:type="dxa"/>
          </w:tcPr>
          <w:p w14:paraId="40FE8B22" w14:textId="4006C63D" w:rsidR="00C92455" w:rsidRPr="00866B49" w:rsidRDefault="00D466CC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occurring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4A736260" w:rsidR="00C92455" w:rsidRPr="00866B49" w:rsidRDefault="00D466CC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Happening or popping up right this second.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1147BDB9" w:rsidR="00C92455" w:rsidRPr="00866B49" w:rsidRDefault="00D466CC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nfegrirni</w:t>
            </w:r>
          </w:p>
        </w:tc>
        <w:tc>
          <w:tcPr>
            <w:tcW w:w="5476" w:type="dxa"/>
          </w:tcPr>
          <w:p w14:paraId="0C32BA33" w14:textId="52A2BE00" w:rsidR="00C92455" w:rsidRPr="00866B49" w:rsidRDefault="00D466CC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inferring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76CEBA0D" w:rsidR="00C92455" w:rsidRPr="00866B49" w:rsidRDefault="00D466CC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Using clues in a book to guess a hidden secret right now.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6DE6960B" w:rsidR="00C92455" w:rsidRPr="00866B49" w:rsidRDefault="00D466CC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genrelbli</w:t>
            </w:r>
          </w:p>
        </w:tc>
        <w:tc>
          <w:tcPr>
            <w:tcW w:w="5476" w:type="dxa"/>
          </w:tcPr>
          <w:p w14:paraId="301EB345" w14:textId="2EADD7DC" w:rsidR="00C92455" w:rsidRPr="00866B49" w:rsidRDefault="00D466CC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rebelling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14B3C781" w:rsidR="00C92455" w:rsidRPr="00866B49" w:rsidRDefault="00D466CC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Refusing to follow rules and fighting back against them.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7F89B9DB" w:rsidR="00C92455" w:rsidRPr="00866B49" w:rsidRDefault="00D466CC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niigtsiv</w:t>
            </w:r>
          </w:p>
        </w:tc>
        <w:tc>
          <w:tcPr>
            <w:tcW w:w="5476" w:type="dxa"/>
          </w:tcPr>
          <w:p w14:paraId="49505C9F" w14:textId="0915E890" w:rsidR="00C92455" w:rsidRPr="00866B49" w:rsidRDefault="00D466CC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visiting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2A4B712C" w:rsidR="00C92455" w:rsidRPr="00866B49" w:rsidRDefault="00D466CC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Going to see a grandparent or a fun museum for the day.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683878AF" w:rsidR="00C92455" w:rsidRPr="00866B49" w:rsidRDefault="00D466CC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irfgnofe</w:t>
            </w:r>
          </w:p>
        </w:tc>
        <w:tc>
          <w:tcPr>
            <w:tcW w:w="5476" w:type="dxa"/>
          </w:tcPr>
          <w:p w14:paraId="36D8C5A1" w14:textId="20A7F009" w:rsidR="00C92455" w:rsidRPr="00866B49" w:rsidRDefault="00D466CC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offering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1545176C" w:rsidR="00C92455" w:rsidRPr="00866B49" w:rsidRDefault="00D466CC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Holding out a sweet or a toy to share nicely with a buddy.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4353463A" w:rsidR="00C92455" w:rsidRPr="00866B49" w:rsidRDefault="00D466CC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11.</w:t>
            </w:r>
            <w:ins w:id="9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efibenngti</w:t>
            </w:r>
          </w:p>
        </w:tc>
        <w:tc>
          <w:tcPr>
            <w:tcW w:w="5476" w:type="dxa"/>
          </w:tcPr>
          <w:p w14:paraId="28E80A7D" w14:textId="02918555" w:rsidR="00C92455" w:rsidRPr="00866B49" w:rsidRDefault="00D466CC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9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benefiting</w:t>
            </w:r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2332C494" w:rsidR="00C92455" w:rsidRPr="00866B49" w:rsidRDefault="00D466CC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9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Getting a helpful reward or helper boost from a smart choice.</w:t>
            </w:r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2A0527B1" w:rsidR="00C92455" w:rsidRPr="00866B49" w:rsidRDefault="00D466CC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12.</w:t>
            </w:r>
            <w:ins w:id="10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gintmili</w:t>
            </w:r>
          </w:p>
        </w:tc>
        <w:tc>
          <w:tcPr>
            <w:tcW w:w="5476" w:type="dxa"/>
          </w:tcPr>
          <w:p w14:paraId="15FE97C1" w14:textId="6FCB88F9" w:rsidR="00C92455" w:rsidRPr="00866B49" w:rsidRDefault="00D466CC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0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limiting</w:t>
            </w:r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581ED0DD" w:rsidR="00C92455" w:rsidRPr="00866B49" w:rsidRDefault="00D466CC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0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Putting a strict cap on how much screen time you can have.</w:t>
            </w:r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32629716" w:rsidR="00C92455" w:rsidRPr="00866B49" w:rsidRDefault="00D466CC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13.</w:t>
            </w:r>
            <w:ins w:id="11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gprmoardme</w:t>
            </w:r>
          </w:p>
        </w:tc>
        <w:tc>
          <w:tcPr>
            <w:tcW w:w="5476" w:type="dxa"/>
          </w:tcPr>
          <w:p w14:paraId="093CCBCE" w14:textId="2178FDF9" w:rsidR="00C92455" w:rsidRPr="00866B49" w:rsidRDefault="00D466CC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1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programmed</w:t>
            </w:r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7A319D89" w:rsidR="00C92455" w:rsidRPr="00866B49" w:rsidRDefault="00D466CC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1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Typed instructions into a computer or robot in the past.</w:t>
            </w:r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2F7D6E3E" w:rsidR="00C92455" w:rsidRPr="00866B49" w:rsidRDefault="00D466CC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14.</w:t>
            </w:r>
            <w:ins w:id="11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mtgintatrnsi</w:t>
            </w:r>
          </w:p>
        </w:tc>
        <w:tc>
          <w:tcPr>
            <w:tcW w:w="5476" w:type="dxa"/>
          </w:tcPr>
          <w:p w14:paraId="7E4CA7C4" w14:textId="4A056237" w:rsidR="00C92455" w:rsidRPr="00866B49" w:rsidRDefault="00D466CC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2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transmitting</w:t>
            </w:r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4A3293FD" w:rsidR="00C92455" w:rsidRPr="00866B49" w:rsidRDefault="00D466CC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2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Sending out a radio wave or a message through the air right now.</w:t>
            </w:r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6EF661E3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&lt;&lt;Anag10&gt;&gt;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Clue:10&gt;&gt; &lt;&lt;Clue10&gt;&gt;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10&gt;&gt;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8EFED" w14:textId="77777777" w:rsidR="00A83E1A" w:rsidRDefault="00A83E1A" w:rsidP="00E655A0">
      <w:pPr>
        <w:spacing w:after="0" w:line="240" w:lineRule="auto"/>
      </w:pPr>
      <w:r>
        <w:separator/>
      </w:r>
    </w:p>
  </w:endnote>
  <w:endnote w:type="continuationSeparator" w:id="0">
    <w:p w14:paraId="446E52C8" w14:textId="77777777" w:rsidR="00A83E1A" w:rsidRDefault="00A83E1A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99B6E5" w14:textId="77777777" w:rsidR="00A83E1A" w:rsidRDefault="00A83E1A" w:rsidP="00E655A0">
      <w:pPr>
        <w:spacing w:after="0" w:line="240" w:lineRule="auto"/>
      </w:pPr>
      <w:r>
        <w:separator/>
      </w:r>
    </w:p>
  </w:footnote>
  <w:footnote w:type="continuationSeparator" w:id="0">
    <w:p w14:paraId="0AD26C71" w14:textId="77777777" w:rsidR="00A83E1A" w:rsidRDefault="00A83E1A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A83E1A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A83E1A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3F6FD8"/>
    <w:rsid w:val="00416632"/>
    <w:rsid w:val="004365A4"/>
    <w:rsid w:val="004A1C77"/>
    <w:rsid w:val="004C3BEF"/>
    <w:rsid w:val="004C7EBE"/>
    <w:rsid w:val="004D2E7A"/>
    <w:rsid w:val="004E6AC3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3EDE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83E1A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466CC"/>
    <w:rsid w:val="00D66630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1944</Characters>
  <Application>Microsoft Office Word</Application>
  <DocSecurity>4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2026-06-12T15:47:00Z</dcterms:created>
  <dcterms:modified xsi:type="dcterms:W3CDTF">2026-06-12T15:47:00Z</dcterms:modified>
</cp:coreProperties>
</file>